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72F714" w:rsidR="001E41F3" w:rsidRPr="001F3E8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F3E85">
        <w:rPr>
          <w:b/>
          <w:noProof/>
          <w:sz w:val="24"/>
        </w:rPr>
        <w:t xml:space="preserve">3GPP </w:t>
      </w:r>
      <w:r w:rsidR="001925AB" w:rsidRPr="001F3E85">
        <w:rPr>
          <w:b/>
          <w:noProof/>
          <w:sz w:val="24"/>
        </w:rPr>
        <w:t>TSG-RAN5 Meeting #103</w:t>
      </w:r>
      <w:r w:rsidRPr="001F3E85">
        <w:rPr>
          <w:b/>
          <w:i/>
          <w:noProof/>
          <w:sz w:val="28"/>
        </w:rPr>
        <w:tab/>
      </w:r>
      <w:fldSimple w:instr=" DOCPROPERTY  Tdoc#  \* MERGEFORMAT ">
        <w:r w:rsidR="001925AB" w:rsidRPr="001F3E85">
          <w:rPr>
            <w:b/>
            <w:i/>
            <w:noProof/>
            <w:sz w:val="28"/>
          </w:rPr>
          <w:t>R5-24</w:t>
        </w:r>
        <w:r w:rsidR="00D75716">
          <w:rPr>
            <w:b/>
            <w:i/>
            <w:noProof/>
            <w:sz w:val="28"/>
          </w:rPr>
          <w:t>2763</w:t>
        </w:r>
      </w:fldSimple>
    </w:p>
    <w:p w14:paraId="7CB45193" w14:textId="2CBD5375" w:rsidR="001E41F3" w:rsidRPr="001F3E85" w:rsidRDefault="001925AB" w:rsidP="005E2C44">
      <w:pPr>
        <w:pStyle w:val="CRCoverPage"/>
        <w:outlineLvl w:val="0"/>
        <w:rPr>
          <w:b/>
          <w:noProof/>
          <w:sz w:val="24"/>
        </w:rPr>
      </w:pPr>
      <w:r w:rsidRPr="001F3E85">
        <w:rPr>
          <w:b/>
          <w:noProof/>
          <w:sz w:val="24"/>
        </w:rPr>
        <w:t>Fukuoka, Japan, 20th May 2024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3E8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F3E8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F3E85">
              <w:rPr>
                <w:i/>
                <w:noProof/>
                <w:sz w:val="14"/>
              </w:rPr>
              <w:t>CR-Form-v</w:t>
            </w:r>
            <w:r w:rsidR="008863B9" w:rsidRPr="001F3E85">
              <w:rPr>
                <w:i/>
                <w:noProof/>
                <w:sz w:val="14"/>
              </w:rPr>
              <w:t>12.</w:t>
            </w:r>
            <w:r w:rsidR="009531B0" w:rsidRPr="001F3E85">
              <w:rPr>
                <w:i/>
                <w:noProof/>
                <w:sz w:val="14"/>
              </w:rPr>
              <w:t>3</w:t>
            </w:r>
          </w:p>
        </w:tc>
      </w:tr>
      <w:tr w:rsidR="001E41F3" w:rsidRPr="001F3E8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F3E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3E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F3E8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F3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F3E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1F3E85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F3E85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1F3E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3E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4932AA" w:rsidR="001E41F3" w:rsidRPr="001F3E85" w:rsidRDefault="001925AB" w:rsidP="00547111">
            <w:pPr>
              <w:pStyle w:val="CRCoverPage"/>
              <w:spacing w:after="0"/>
              <w:rPr>
                <w:noProof/>
              </w:rPr>
            </w:pPr>
            <w:r w:rsidRPr="001F3E85">
              <w:rPr>
                <w:b/>
                <w:noProof/>
                <w:sz w:val="28"/>
              </w:rPr>
              <w:t>3</w:t>
            </w:r>
            <w:r w:rsidR="00D75716">
              <w:rPr>
                <w:b/>
                <w:noProof/>
                <w:sz w:val="28"/>
              </w:rPr>
              <w:t>172</w:t>
            </w:r>
          </w:p>
        </w:tc>
        <w:tc>
          <w:tcPr>
            <w:tcW w:w="709" w:type="dxa"/>
          </w:tcPr>
          <w:p w14:paraId="09D2C09B" w14:textId="77777777" w:rsidR="001E41F3" w:rsidRPr="001F3E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F3E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1F3E85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F3E8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F3E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F3E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E754" w:rsidR="001E41F3" w:rsidRPr="001F3E85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3E85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50D4C1" w:rsidR="001E41F3" w:rsidRDefault="00D433C1">
            <w:pPr>
              <w:pStyle w:val="CRCoverPage"/>
              <w:spacing w:after="0"/>
              <w:ind w:left="100"/>
              <w:rPr>
                <w:noProof/>
              </w:rPr>
            </w:pPr>
            <w:r w:rsidRPr="00D433C1">
              <w:t>Add IEs SL-BWP-</w:t>
            </w:r>
            <w:proofErr w:type="spellStart"/>
            <w:r w:rsidRPr="00D433C1">
              <w:t>DiscPoolConfig</w:t>
            </w:r>
            <w:proofErr w:type="spellEnd"/>
            <w:r w:rsidRPr="00D433C1">
              <w:t xml:space="preserve"> and SL-BWP-</w:t>
            </w:r>
            <w:proofErr w:type="spellStart"/>
            <w:r w:rsidRPr="00D433C1">
              <w:t>DiscPoolConfigCommon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Default="00905F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25AB" w:rsidRPr="00031E5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FE6775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TEI1</w:t>
            </w:r>
            <w:r w:rsidR="00CF5044">
              <w:rPr>
                <w:noProof/>
              </w:rPr>
              <w:t>7</w:t>
            </w:r>
            <w:r w:rsidRPr="001925AB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ED45A4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F3E85">
              <w:rPr>
                <w:noProof/>
              </w:rPr>
              <w:t>2024-0</w:t>
            </w:r>
            <w:r w:rsidR="001F3E85" w:rsidRPr="001F3E85">
              <w:rPr>
                <w:noProof/>
              </w:rPr>
              <w:t>5</w:t>
            </w:r>
            <w:r w:rsidRPr="001F3E85">
              <w:rPr>
                <w:noProof/>
              </w:rPr>
              <w:t>-</w:t>
            </w:r>
            <w:r w:rsidR="001F3E85" w:rsidRPr="001F3E85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5F21C3A3" w:rsidR="00897C22" w:rsidRPr="001F3E85" w:rsidRDefault="00743A82" w:rsidP="00897C22">
            <w:pPr>
              <w:pStyle w:val="CRCoverPage"/>
              <w:spacing w:after="0"/>
              <w:rPr>
                <w:noProof/>
              </w:rPr>
            </w:pPr>
            <w:r w:rsidRPr="001F3E85">
              <w:rPr>
                <w:noProof/>
              </w:rPr>
              <w:t>To add and align th</w:t>
            </w:r>
            <w:r w:rsidR="00CF5044">
              <w:rPr>
                <w:noProof/>
              </w:rPr>
              <w:t xml:space="preserve">e </w:t>
            </w:r>
            <w:r w:rsidR="00CF5044" w:rsidRPr="00CF5044">
              <w:rPr>
                <w:noProof/>
              </w:rPr>
              <w:t>IEs SL-BWP-DiscPoolConfig and SL-BWP-DiscPoolConfigCommon</w:t>
            </w:r>
            <w:r w:rsidRPr="001F3E85">
              <w:rPr>
                <w:noProof/>
              </w:rPr>
              <w:t xml:space="preserve"> with core specification updates.</w:t>
            </w:r>
          </w:p>
          <w:p w14:paraId="708AA7DE" w14:textId="77777777" w:rsidR="001E41F3" w:rsidRPr="001F3E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F3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62E0670C" w:rsidR="00897C22" w:rsidRPr="001F3E85" w:rsidRDefault="00743A82" w:rsidP="00897C22">
            <w:pPr>
              <w:pStyle w:val="CRCoverPage"/>
              <w:spacing w:after="0"/>
              <w:rPr>
                <w:noProof/>
              </w:rPr>
            </w:pPr>
            <w:r w:rsidRPr="001F3E85">
              <w:rPr>
                <w:noProof/>
              </w:rPr>
              <w:t xml:space="preserve">The </w:t>
            </w:r>
            <w:r w:rsidR="00CF5044" w:rsidRPr="00CF5044">
              <w:rPr>
                <w:noProof/>
              </w:rPr>
              <w:t>IEs SL-BWP-DiscPoolConfig and SL-BWP-DiscPoolConfigCommon</w:t>
            </w:r>
            <w:r w:rsidRPr="001F3E85">
              <w:rPr>
                <w:noProof/>
              </w:rPr>
              <w:t xml:space="preserve"> ha</w:t>
            </w:r>
            <w:r w:rsidR="00CF5044">
              <w:rPr>
                <w:noProof/>
              </w:rPr>
              <w:t>ve</w:t>
            </w:r>
            <w:r w:rsidRPr="001F3E85">
              <w:rPr>
                <w:noProof/>
              </w:rPr>
              <w:t xml:space="preserve"> been added.</w:t>
            </w:r>
          </w:p>
          <w:p w14:paraId="31C656EC" w14:textId="77777777" w:rsidR="001E41F3" w:rsidRPr="001F3E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F3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1F3E85" w:rsidRDefault="00897C22" w:rsidP="00897C22">
            <w:pPr>
              <w:pStyle w:val="CRCoverPage"/>
              <w:spacing w:after="0"/>
              <w:rPr>
                <w:noProof/>
              </w:rPr>
            </w:pPr>
            <w:r w:rsidRPr="001F3E85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1F3E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4C376E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CF5044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093D5110" w14:textId="77777777" w:rsidR="00493BAC" w:rsidRPr="00517B48" w:rsidRDefault="00493BAC" w:rsidP="00493BA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</w:r>
      <w:r w:rsidRPr="00517B48">
        <w:rPr>
          <w:i/>
          <w:iCs/>
        </w:rPr>
        <w:t>SL-BWP-</w:t>
      </w:r>
      <w:proofErr w:type="spellStart"/>
      <w:r w:rsidRPr="00517B48">
        <w:rPr>
          <w:i/>
          <w:iCs/>
        </w:rPr>
        <w:t>ConfigCommon</w:t>
      </w:r>
      <w:proofErr w:type="spellEnd"/>
    </w:p>
    <w:p w14:paraId="105B7881" w14:textId="77777777" w:rsidR="00493BAC" w:rsidRPr="00517B48" w:rsidRDefault="00493BAC" w:rsidP="00493BAC">
      <w:pPr>
        <w:pStyle w:val="TH"/>
      </w:pPr>
      <w:bookmarkStart w:id="1" w:name="_CRTable4_6_62"/>
      <w:r w:rsidRPr="00517B48">
        <w:t xml:space="preserve">Table </w:t>
      </w:r>
      <w:bookmarkEnd w:id="1"/>
      <w:r w:rsidRPr="00517B48">
        <w:t xml:space="preserve">4.6.6-2: </w:t>
      </w:r>
      <w:r w:rsidRPr="00517B48">
        <w:rPr>
          <w:i/>
          <w:iCs/>
        </w:rPr>
        <w:t>SL-BWP-</w:t>
      </w:r>
      <w:proofErr w:type="spellStart"/>
      <w:r w:rsidRPr="00517B48">
        <w:rPr>
          <w:i/>
          <w:iCs/>
        </w:rPr>
        <w:t>ConfigCommon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7"/>
        <w:gridCol w:w="2589"/>
        <w:gridCol w:w="1703"/>
        <w:gridCol w:w="1249"/>
      </w:tblGrid>
      <w:tr w:rsidR="00493BAC" w:rsidRPr="00517B48" w14:paraId="206F8318" w14:textId="77777777" w:rsidTr="002B0D8F">
        <w:trPr>
          <w:gridBefore w:val="1"/>
          <w:wBefore w:w="9" w:type="dxa"/>
        </w:trPr>
        <w:tc>
          <w:tcPr>
            <w:tcW w:w="1247" w:type="dxa"/>
            <w:gridSpan w:val="4"/>
          </w:tcPr>
          <w:p w14:paraId="202AAE5A" w14:textId="77777777" w:rsidR="00493BAC" w:rsidRPr="00517B48" w:rsidRDefault="00493BAC" w:rsidP="002B0D8F">
            <w:pPr>
              <w:pStyle w:val="TAL"/>
            </w:pPr>
            <w:r w:rsidRPr="00517B48">
              <w:t>Derivation Path: TS 38.331 [6], clause 6.3.5</w:t>
            </w:r>
          </w:p>
        </w:tc>
      </w:tr>
      <w:tr w:rsidR="00493BAC" w:rsidRPr="00517B48" w14:paraId="69E52783" w14:textId="77777777" w:rsidTr="002B0D8F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</w:tcPr>
          <w:p w14:paraId="710505BC" w14:textId="77777777" w:rsidR="00493BAC" w:rsidRPr="00517B48" w:rsidRDefault="00493BAC" w:rsidP="002B0D8F">
            <w:pPr>
              <w:pStyle w:val="TAH"/>
            </w:pPr>
            <w:r w:rsidRPr="00517B48">
              <w:t>Information Element</w:t>
            </w:r>
          </w:p>
        </w:tc>
        <w:tc>
          <w:tcPr>
            <w:tcW w:w="2586" w:type="dxa"/>
          </w:tcPr>
          <w:p w14:paraId="68B9EB37" w14:textId="77777777" w:rsidR="00493BAC" w:rsidRPr="00517B48" w:rsidRDefault="00493BAC" w:rsidP="002B0D8F">
            <w:pPr>
              <w:pStyle w:val="TAH"/>
            </w:pPr>
            <w:r w:rsidRPr="00517B48">
              <w:t>Value/remark</w:t>
            </w:r>
          </w:p>
        </w:tc>
        <w:tc>
          <w:tcPr>
            <w:tcW w:w="1701" w:type="dxa"/>
          </w:tcPr>
          <w:p w14:paraId="3F8188CD" w14:textId="77777777" w:rsidR="00493BAC" w:rsidRPr="00517B48" w:rsidRDefault="00493BAC" w:rsidP="002B0D8F">
            <w:pPr>
              <w:pStyle w:val="TAH"/>
            </w:pPr>
            <w:r w:rsidRPr="00517B48">
              <w:t>Comment</w:t>
            </w:r>
          </w:p>
        </w:tc>
        <w:tc>
          <w:tcPr>
            <w:tcW w:w="1247" w:type="dxa"/>
          </w:tcPr>
          <w:p w14:paraId="676A08EC" w14:textId="77777777" w:rsidR="00493BAC" w:rsidRPr="00517B48" w:rsidRDefault="00493BAC" w:rsidP="002B0D8F">
            <w:pPr>
              <w:pStyle w:val="TAH"/>
            </w:pPr>
            <w:r w:rsidRPr="00517B48">
              <w:t>Condition</w:t>
            </w:r>
          </w:p>
        </w:tc>
      </w:tr>
      <w:tr w:rsidR="00493BAC" w:rsidRPr="00517B48" w14:paraId="6CEBD82D" w14:textId="77777777" w:rsidTr="002B0D8F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</w:tcPr>
          <w:p w14:paraId="1729CE5E" w14:textId="77777777" w:rsidR="00493BAC" w:rsidRPr="00517B48" w:rsidRDefault="00493BAC" w:rsidP="002B0D8F">
            <w:pPr>
              <w:pStyle w:val="TAL"/>
            </w:pPr>
            <w:r w:rsidRPr="00517B48">
              <w:t>SL-BWP-ConfigCommon-r</w:t>
            </w:r>
            <w:proofErr w:type="gramStart"/>
            <w:r w:rsidRPr="00517B48">
              <w:t>16 ::=</w:t>
            </w:r>
            <w:proofErr w:type="gramEnd"/>
            <w:r w:rsidRPr="00517B48">
              <w:t xml:space="preserve"> SEQUENCE {</w:t>
            </w:r>
          </w:p>
        </w:tc>
        <w:tc>
          <w:tcPr>
            <w:tcW w:w="2586" w:type="dxa"/>
          </w:tcPr>
          <w:p w14:paraId="39DEB6B4" w14:textId="77777777" w:rsidR="00493BAC" w:rsidRPr="00517B48" w:rsidRDefault="00493BAC" w:rsidP="002B0D8F">
            <w:pPr>
              <w:pStyle w:val="TAL"/>
            </w:pPr>
          </w:p>
        </w:tc>
        <w:tc>
          <w:tcPr>
            <w:tcW w:w="1701" w:type="dxa"/>
          </w:tcPr>
          <w:p w14:paraId="3013E6F7" w14:textId="77777777" w:rsidR="00493BAC" w:rsidRPr="00517B48" w:rsidRDefault="00493BAC" w:rsidP="002B0D8F">
            <w:pPr>
              <w:pStyle w:val="TAL"/>
            </w:pPr>
          </w:p>
        </w:tc>
        <w:tc>
          <w:tcPr>
            <w:tcW w:w="1247" w:type="dxa"/>
          </w:tcPr>
          <w:p w14:paraId="069067D4" w14:textId="77777777" w:rsidR="00493BAC" w:rsidRPr="00517B48" w:rsidRDefault="00493BAC" w:rsidP="002B0D8F">
            <w:pPr>
              <w:pStyle w:val="TAL"/>
            </w:pPr>
          </w:p>
        </w:tc>
      </w:tr>
      <w:tr w:rsidR="00493BAC" w:rsidRPr="00517B48" w14:paraId="5B6CF1FB" w14:textId="77777777" w:rsidTr="002B0D8F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</w:tcPr>
          <w:p w14:paraId="2ED11DFA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</w:rPr>
              <w:t xml:space="preserve">  </w:t>
            </w:r>
            <w:r w:rsidRPr="00517B48">
              <w:t>sl-BWP-Generic-r16 SEQUENCE {</w:t>
            </w:r>
          </w:p>
        </w:tc>
        <w:tc>
          <w:tcPr>
            <w:tcW w:w="2586" w:type="dxa"/>
          </w:tcPr>
          <w:p w14:paraId="2777BB64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</w:p>
        </w:tc>
        <w:tc>
          <w:tcPr>
            <w:tcW w:w="1701" w:type="dxa"/>
          </w:tcPr>
          <w:p w14:paraId="375CAE51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79981BBC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</w:p>
        </w:tc>
      </w:tr>
      <w:tr w:rsidR="00493BAC" w:rsidRPr="00517B48" w14:paraId="6CC46D51" w14:textId="77777777" w:rsidTr="002B0D8F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</w:tcPr>
          <w:p w14:paraId="7D8C1F98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sl-BWP-r16</w:t>
            </w:r>
          </w:p>
        </w:tc>
        <w:tc>
          <w:tcPr>
            <w:tcW w:w="2586" w:type="dxa"/>
          </w:tcPr>
          <w:p w14:paraId="03A4FC43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  <w:r w:rsidRPr="00517B48">
              <w:t>BWP</w:t>
            </w:r>
          </w:p>
        </w:tc>
        <w:tc>
          <w:tcPr>
            <w:tcW w:w="1701" w:type="dxa"/>
          </w:tcPr>
          <w:p w14:paraId="6B6E5B7F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03B90A15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</w:p>
        </w:tc>
      </w:tr>
      <w:tr w:rsidR="00493BAC" w:rsidRPr="00517B48" w14:paraId="5E1C4A9F" w14:textId="77777777" w:rsidTr="002B0D8F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  <w:tcBorders>
              <w:bottom w:val="nil"/>
            </w:tcBorders>
          </w:tcPr>
          <w:p w14:paraId="46A2A447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sl-LengthSymbols-r16</w:t>
            </w:r>
          </w:p>
        </w:tc>
        <w:tc>
          <w:tcPr>
            <w:tcW w:w="2586" w:type="dxa"/>
          </w:tcPr>
          <w:p w14:paraId="68850857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  <w:r w:rsidRPr="00517B48">
              <w:rPr>
                <w:lang w:eastAsia="zh-CN"/>
              </w:rPr>
              <w:t>sym14</w:t>
            </w:r>
          </w:p>
        </w:tc>
        <w:tc>
          <w:tcPr>
            <w:tcW w:w="1701" w:type="dxa"/>
          </w:tcPr>
          <w:p w14:paraId="529DD58F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>All symbols in slot are used for SL</w:t>
            </w:r>
          </w:p>
        </w:tc>
        <w:tc>
          <w:tcPr>
            <w:tcW w:w="1247" w:type="dxa"/>
          </w:tcPr>
          <w:p w14:paraId="0C16B4A1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</w:p>
        </w:tc>
      </w:tr>
      <w:tr w:rsidR="00493BAC" w:rsidRPr="00517B48" w14:paraId="3F7B1028" w14:textId="77777777" w:rsidTr="002B0D8F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  <w:tcBorders>
              <w:top w:val="nil"/>
            </w:tcBorders>
          </w:tcPr>
          <w:p w14:paraId="7E679032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</w:p>
        </w:tc>
        <w:tc>
          <w:tcPr>
            <w:tcW w:w="2586" w:type="dxa"/>
          </w:tcPr>
          <w:p w14:paraId="6613D795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  <w:r w:rsidRPr="00517B48">
              <w:rPr>
                <w:lang w:eastAsia="zh-CN"/>
              </w:rPr>
              <w:t>sym12</w:t>
            </w:r>
          </w:p>
        </w:tc>
        <w:tc>
          <w:tcPr>
            <w:tcW w:w="1701" w:type="dxa"/>
          </w:tcPr>
          <w:p w14:paraId="22424E11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>All symbols in slot are used for SL</w:t>
            </w:r>
          </w:p>
        </w:tc>
        <w:tc>
          <w:tcPr>
            <w:tcW w:w="1247" w:type="dxa"/>
          </w:tcPr>
          <w:p w14:paraId="64B99AF8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EXTENDED </w:t>
            </w:r>
          </w:p>
        </w:tc>
      </w:tr>
      <w:tr w:rsidR="00493BAC" w:rsidRPr="00517B48" w14:paraId="30550A6A" w14:textId="77777777" w:rsidTr="002B0D8F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</w:tcPr>
          <w:p w14:paraId="6F27B63B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sl-StartSymbol-r16</w:t>
            </w:r>
          </w:p>
        </w:tc>
        <w:tc>
          <w:tcPr>
            <w:tcW w:w="2586" w:type="dxa"/>
          </w:tcPr>
          <w:p w14:paraId="6186DE42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  <w:r w:rsidRPr="00517B48">
              <w:rPr>
                <w:lang w:eastAsia="zh-CN"/>
              </w:rPr>
              <w:t>sym0</w:t>
            </w:r>
          </w:p>
        </w:tc>
        <w:tc>
          <w:tcPr>
            <w:tcW w:w="1701" w:type="dxa"/>
          </w:tcPr>
          <w:p w14:paraId="0E096851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19F392D7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</w:p>
        </w:tc>
      </w:tr>
      <w:tr w:rsidR="00493BAC" w:rsidRPr="00517B48" w14:paraId="5FAF63EF" w14:textId="77777777" w:rsidTr="002B0D8F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</w:tcPr>
          <w:p w14:paraId="497D42D9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 xml:space="preserve">sl-PSBCH-Config-r16 </w:t>
            </w:r>
          </w:p>
        </w:tc>
        <w:tc>
          <w:tcPr>
            <w:tcW w:w="2586" w:type="dxa"/>
          </w:tcPr>
          <w:p w14:paraId="657A5D77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226087E2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6C49A0EC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</w:p>
        </w:tc>
      </w:tr>
      <w:tr w:rsidR="00493BAC" w:rsidRPr="00517B48" w14:paraId="39D31BA8" w14:textId="77777777" w:rsidTr="002B0D8F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</w:tcPr>
          <w:p w14:paraId="6699BEBC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sl-TxDirectCurrentLocation-r16</w:t>
            </w:r>
          </w:p>
        </w:tc>
        <w:tc>
          <w:tcPr>
            <w:tcW w:w="2586" w:type="dxa"/>
          </w:tcPr>
          <w:p w14:paraId="33371641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635D7AED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1441C299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</w:p>
        </w:tc>
      </w:tr>
      <w:tr w:rsidR="00493BAC" w:rsidRPr="00517B48" w14:paraId="52558709" w14:textId="77777777" w:rsidTr="002B0D8F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</w:tcPr>
          <w:p w14:paraId="72D8DF15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586" w:type="dxa"/>
          </w:tcPr>
          <w:p w14:paraId="04F32DC8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</w:p>
        </w:tc>
        <w:tc>
          <w:tcPr>
            <w:tcW w:w="1701" w:type="dxa"/>
          </w:tcPr>
          <w:p w14:paraId="002FFC98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4BFA09C4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</w:p>
        </w:tc>
      </w:tr>
      <w:tr w:rsidR="00493BAC" w:rsidRPr="00517B48" w14:paraId="3E1C9CCF" w14:textId="77777777" w:rsidTr="002B0D8F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</w:tcPr>
          <w:p w14:paraId="362A3C89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sl-BWP-PoolConfigCommon-r16</w:t>
            </w:r>
          </w:p>
        </w:tc>
        <w:tc>
          <w:tcPr>
            <w:tcW w:w="2586" w:type="dxa"/>
          </w:tcPr>
          <w:p w14:paraId="0D612C90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  <w:r w:rsidRPr="00517B48">
              <w:t>SL-BWP-</w:t>
            </w:r>
            <w:proofErr w:type="spellStart"/>
            <w:r w:rsidRPr="00517B48">
              <w:t>PoolConfigCommon</w:t>
            </w:r>
            <w:proofErr w:type="spellEnd"/>
            <w:r w:rsidRPr="00517B48">
              <w:t xml:space="preserve"> with RXPOOL and </w:t>
            </w:r>
            <w:r w:rsidRPr="00517B48">
              <w:rPr>
                <w:snapToGrid w:val="0"/>
                <w:lang w:eastAsia="zh-CN"/>
              </w:rPr>
              <w:t>SELECTED</w:t>
            </w:r>
          </w:p>
        </w:tc>
        <w:tc>
          <w:tcPr>
            <w:tcW w:w="1701" w:type="dxa"/>
          </w:tcPr>
          <w:p w14:paraId="63F74D27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2157BDE4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</w:p>
        </w:tc>
      </w:tr>
      <w:tr w:rsidR="00493BAC" w:rsidRPr="00517B48" w14:paraId="40CB825D" w14:textId="77777777" w:rsidTr="002B0D8F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  <w:tcBorders>
              <w:bottom w:val="single" w:sz="4" w:space="0" w:color="auto"/>
            </w:tcBorders>
          </w:tcPr>
          <w:p w14:paraId="6AB887E4" w14:textId="77777777" w:rsidR="00493BAC" w:rsidRPr="00517B48" w:rsidRDefault="00493BAC" w:rsidP="002B0D8F">
            <w:pPr>
              <w:pStyle w:val="TAL"/>
            </w:pPr>
            <w:r w:rsidRPr="00517B48">
              <w:t>}</w:t>
            </w:r>
          </w:p>
        </w:tc>
        <w:tc>
          <w:tcPr>
            <w:tcW w:w="2586" w:type="dxa"/>
          </w:tcPr>
          <w:p w14:paraId="444215BD" w14:textId="77777777" w:rsidR="00493BAC" w:rsidRPr="00517B48" w:rsidRDefault="00493BAC" w:rsidP="002B0D8F">
            <w:pPr>
              <w:pStyle w:val="TAL"/>
            </w:pPr>
          </w:p>
        </w:tc>
        <w:tc>
          <w:tcPr>
            <w:tcW w:w="1701" w:type="dxa"/>
          </w:tcPr>
          <w:p w14:paraId="3648BA52" w14:textId="77777777" w:rsidR="00493BAC" w:rsidRPr="00517B48" w:rsidRDefault="00493BAC" w:rsidP="002B0D8F">
            <w:pPr>
              <w:pStyle w:val="TAL"/>
            </w:pPr>
          </w:p>
        </w:tc>
        <w:tc>
          <w:tcPr>
            <w:tcW w:w="1247" w:type="dxa"/>
          </w:tcPr>
          <w:p w14:paraId="1F209A48" w14:textId="77777777" w:rsidR="00493BAC" w:rsidRPr="00517B48" w:rsidRDefault="00493BAC" w:rsidP="002B0D8F">
            <w:pPr>
              <w:pStyle w:val="TAL"/>
            </w:pPr>
          </w:p>
        </w:tc>
      </w:tr>
    </w:tbl>
    <w:p w14:paraId="5A550B31" w14:textId="77777777" w:rsidR="00493BAC" w:rsidRPr="00517B48" w:rsidRDefault="00493BAC" w:rsidP="00493BAC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342"/>
      </w:tblGrid>
      <w:tr w:rsidR="00493BAC" w:rsidRPr="00517B48" w14:paraId="4EA6F234" w14:textId="77777777" w:rsidTr="002B0D8F">
        <w:tc>
          <w:tcPr>
            <w:tcW w:w="2405" w:type="dxa"/>
          </w:tcPr>
          <w:p w14:paraId="0B9B35BD" w14:textId="77777777" w:rsidR="00493BAC" w:rsidRPr="00517B48" w:rsidRDefault="00493BAC" w:rsidP="002B0D8F">
            <w:pPr>
              <w:pStyle w:val="TAH"/>
            </w:pPr>
            <w:r w:rsidRPr="00517B48">
              <w:t>Condition</w:t>
            </w:r>
          </w:p>
        </w:tc>
        <w:tc>
          <w:tcPr>
            <w:tcW w:w="7342" w:type="dxa"/>
          </w:tcPr>
          <w:p w14:paraId="5C694C74" w14:textId="77777777" w:rsidR="00493BAC" w:rsidRPr="00517B48" w:rsidRDefault="00493BAC" w:rsidP="002B0D8F">
            <w:pPr>
              <w:pStyle w:val="TAH"/>
            </w:pPr>
            <w:r w:rsidRPr="00517B48">
              <w:t>Explanation</w:t>
            </w:r>
          </w:p>
        </w:tc>
      </w:tr>
      <w:tr w:rsidR="00493BAC" w:rsidRPr="00517B48" w14:paraId="0262328D" w14:textId="77777777" w:rsidTr="002B0D8F">
        <w:tc>
          <w:tcPr>
            <w:tcW w:w="2405" w:type="dxa"/>
          </w:tcPr>
          <w:p w14:paraId="75A69C97" w14:textId="77777777" w:rsidR="00493BAC" w:rsidRPr="00517B48" w:rsidRDefault="00493BAC" w:rsidP="002B0D8F">
            <w:pPr>
              <w:pStyle w:val="TAL"/>
            </w:pPr>
            <w:r w:rsidRPr="00517B48">
              <w:rPr>
                <w:snapToGrid w:val="0"/>
                <w:lang w:eastAsia="zh-CN"/>
              </w:rPr>
              <w:t>EXTENDED</w:t>
            </w:r>
          </w:p>
        </w:tc>
        <w:tc>
          <w:tcPr>
            <w:tcW w:w="7342" w:type="dxa"/>
          </w:tcPr>
          <w:p w14:paraId="13D235AF" w14:textId="77777777" w:rsidR="00493BAC" w:rsidRPr="00517B48" w:rsidRDefault="00493BAC" w:rsidP="002B0D8F">
            <w:pPr>
              <w:pStyle w:val="TAL"/>
            </w:pPr>
            <w:r w:rsidRPr="00517B48">
              <w:t xml:space="preserve">When </w:t>
            </w:r>
            <w:proofErr w:type="spellStart"/>
            <w:r w:rsidRPr="00517B48">
              <w:t>cyclicPrefix</w:t>
            </w:r>
            <w:proofErr w:type="spellEnd"/>
            <w:r w:rsidRPr="00517B48">
              <w:t xml:space="preserve"> is configured in </w:t>
            </w:r>
            <w:r w:rsidRPr="00517B48">
              <w:rPr>
                <w:snapToGrid w:val="0"/>
                <w:lang w:eastAsia="zh-CN"/>
              </w:rPr>
              <w:t xml:space="preserve">sl-BWP-r16, </w:t>
            </w:r>
            <w:proofErr w:type="gramStart"/>
            <w:r w:rsidRPr="00517B48">
              <w:rPr>
                <w:snapToGrid w:val="0"/>
                <w:lang w:eastAsia="zh-CN"/>
              </w:rPr>
              <w:t>i.e.</w:t>
            </w:r>
            <w:proofErr w:type="gramEnd"/>
            <w:r w:rsidRPr="00517B48">
              <w:rPr>
                <w:snapToGrid w:val="0"/>
                <w:lang w:eastAsia="zh-CN"/>
              </w:rPr>
              <w:t xml:space="preserve"> extended CP is used</w:t>
            </w:r>
          </w:p>
        </w:tc>
      </w:tr>
    </w:tbl>
    <w:p w14:paraId="3715760B" w14:textId="77777777" w:rsidR="00493BAC" w:rsidRPr="00517B48" w:rsidRDefault="00493BAC" w:rsidP="00493BAC">
      <w:pPr>
        <w:rPr>
          <w:ins w:id="2" w:author="Ericsson" w:date="2024-05-09T16:16:00Z"/>
        </w:rPr>
      </w:pPr>
    </w:p>
    <w:p w14:paraId="4D5E457C" w14:textId="53C8B52F" w:rsidR="00493BAC" w:rsidRPr="00517B48" w:rsidRDefault="00493BAC" w:rsidP="00493BAC">
      <w:pPr>
        <w:pStyle w:val="Heading4"/>
        <w:rPr>
          <w:ins w:id="3" w:author="Ericsson" w:date="2024-05-09T16:16:00Z"/>
        </w:rPr>
      </w:pPr>
      <w:ins w:id="4" w:author="Ericsson" w:date="2024-05-09T16:16:00Z">
        <w:r w:rsidRPr="00517B48">
          <w:rPr>
            <w:i/>
          </w:rPr>
          <w:t>–</w:t>
        </w:r>
        <w:r w:rsidRPr="00517B48">
          <w:rPr>
            <w:i/>
          </w:rPr>
          <w:tab/>
        </w:r>
      </w:ins>
      <w:ins w:id="5" w:author="Ericsson" w:date="2024-05-09T16:17:00Z">
        <w:r w:rsidRPr="00493BAC">
          <w:rPr>
            <w:i/>
            <w:iCs/>
          </w:rPr>
          <w:t>SL-BWP-</w:t>
        </w:r>
        <w:proofErr w:type="spellStart"/>
        <w:r w:rsidRPr="00493BAC">
          <w:rPr>
            <w:i/>
            <w:iCs/>
          </w:rPr>
          <w:t>DiscPoolConfig</w:t>
        </w:r>
      </w:ins>
      <w:proofErr w:type="spellEnd"/>
    </w:p>
    <w:p w14:paraId="349C7672" w14:textId="564D37E1" w:rsidR="00493BAC" w:rsidRPr="00517B48" w:rsidRDefault="00493BAC" w:rsidP="00493BAC">
      <w:pPr>
        <w:pStyle w:val="TH"/>
        <w:rPr>
          <w:ins w:id="6" w:author="Ericsson" w:date="2024-05-09T16:16:00Z"/>
        </w:rPr>
      </w:pPr>
      <w:ins w:id="7" w:author="Ericsson" w:date="2024-05-09T16:16:00Z">
        <w:r w:rsidRPr="00517B48">
          <w:t>Table 4.6.6-2</w:t>
        </w:r>
      </w:ins>
      <w:ins w:id="8" w:author="Ericsson" w:date="2024-05-09T16:20:00Z">
        <w:r>
          <w:t>A</w:t>
        </w:r>
      </w:ins>
      <w:ins w:id="9" w:author="Ericsson" w:date="2024-05-09T16:16:00Z">
        <w:r w:rsidRPr="00517B48">
          <w:t>:</w:t>
        </w:r>
      </w:ins>
      <w:ins w:id="10" w:author="Ericsson" w:date="2024-05-09T16:17:00Z">
        <w:r>
          <w:t xml:space="preserve"> </w:t>
        </w:r>
        <w:r w:rsidRPr="00493BAC">
          <w:rPr>
            <w:i/>
            <w:iCs/>
          </w:rPr>
          <w:t>SL-BWP-</w:t>
        </w:r>
        <w:proofErr w:type="spellStart"/>
        <w:r w:rsidRPr="00493BAC">
          <w:rPr>
            <w:i/>
            <w:iCs/>
          </w:rPr>
          <w:t>DiscPoolConfig</w:t>
        </w:r>
      </w:ins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7"/>
        <w:gridCol w:w="2589"/>
        <w:gridCol w:w="1703"/>
        <w:gridCol w:w="1249"/>
      </w:tblGrid>
      <w:tr w:rsidR="00493BAC" w:rsidRPr="00517B48" w14:paraId="41D46EE2" w14:textId="77777777" w:rsidTr="00493BAC">
        <w:trPr>
          <w:gridBefore w:val="1"/>
          <w:wBefore w:w="9" w:type="dxa"/>
          <w:ins w:id="11" w:author="Ericsson" w:date="2024-05-09T16:16:00Z"/>
        </w:trPr>
        <w:tc>
          <w:tcPr>
            <w:tcW w:w="9738" w:type="dxa"/>
            <w:gridSpan w:val="4"/>
          </w:tcPr>
          <w:p w14:paraId="7178C96E" w14:textId="77777777" w:rsidR="00493BAC" w:rsidRPr="00517B48" w:rsidRDefault="00493BAC" w:rsidP="002B0D8F">
            <w:pPr>
              <w:pStyle w:val="TAL"/>
              <w:rPr>
                <w:ins w:id="12" w:author="Ericsson" w:date="2024-05-09T16:16:00Z"/>
              </w:rPr>
            </w:pPr>
            <w:ins w:id="13" w:author="Ericsson" w:date="2024-05-09T16:16:00Z">
              <w:r w:rsidRPr="00517B48">
                <w:t>Derivation Path: TS 38.331 [6], clause 6.3.5</w:t>
              </w:r>
            </w:ins>
          </w:p>
        </w:tc>
      </w:tr>
      <w:tr w:rsidR="00493BAC" w:rsidRPr="00517B48" w14:paraId="57AA52F4" w14:textId="77777777" w:rsidTr="00493BAC">
        <w:tblPrEx>
          <w:tblCellMar>
            <w:left w:w="108" w:type="dxa"/>
            <w:right w:w="108" w:type="dxa"/>
          </w:tblCellMar>
        </w:tblPrEx>
        <w:trPr>
          <w:ins w:id="14" w:author="Ericsson" w:date="2024-05-09T16:16:00Z"/>
        </w:trPr>
        <w:tc>
          <w:tcPr>
            <w:tcW w:w="4206" w:type="dxa"/>
            <w:gridSpan w:val="2"/>
          </w:tcPr>
          <w:p w14:paraId="0DAE9990" w14:textId="77777777" w:rsidR="00493BAC" w:rsidRPr="00517B48" w:rsidRDefault="00493BAC" w:rsidP="002B0D8F">
            <w:pPr>
              <w:pStyle w:val="TAH"/>
              <w:rPr>
                <w:ins w:id="15" w:author="Ericsson" w:date="2024-05-09T16:16:00Z"/>
              </w:rPr>
            </w:pPr>
            <w:ins w:id="16" w:author="Ericsson" w:date="2024-05-09T16:16:00Z">
              <w:r w:rsidRPr="00517B48">
                <w:t>Information Element</w:t>
              </w:r>
            </w:ins>
          </w:p>
        </w:tc>
        <w:tc>
          <w:tcPr>
            <w:tcW w:w="2589" w:type="dxa"/>
          </w:tcPr>
          <w:p w14:paraId="7E45EB65" w14:textId="77777777" w:rsidR="00493BAC" w:rsidRPr="00517B48" w:rsidRDefault="00493BAC" w:rsidP="002B0D8F">
            <w:pPr>
              <w:pStyle w:val="TAH"/>
              <w:rPr>
                <w:ins w:id="17" w:author="Ericsson" w:date="2024-05-09T16:16:00Z"/>
              </w:rPr>
            </w:pPr>
            <w:ins w:id="18" w:author="Ericsson" w:date="2024-05-09T16:16:00Z">
              <w:r w:rsidRPr="00517B48">
                <w:t>Value/remark</w:t>
              </w:r>
            </w:ins>
          </w:p>
        </w:tc>
        <w:tc>
          <w:tcPr>
            <w:tcW w:w="1703" w:type="dxa"/>
          </w:tcPr>
          <w:p w14:paraId="5B6489D6" w14:textId="77777777" w:rsidR="00493BAC" w:rsidRPr="00517B48" w:rsidRDefault="00493BAC" w:rsidP="002B0D8F">
            <w:pPr>
              <w:pStyle w:val="TAH"/>
              <w:rPr>
                <w:ins w:id="19" w:author="Ericsson" w:date="2024-05-09T16:16:00Z"/>
              </w:rPr>
            </w:pPr>
            <w:ins w:id="20" w:author="Ericsson" w:date="2024-05-09T16:16:00Z">
              <w:r w:rsidRPr="00517B48">
                <w:t>Comment</w:t>
              </w:r>
            </w:ins>
          </w:p>
        </w:tc>
        <w:tc>
          <w:tcPr>
            <w:tcW w:w="1249" w:type="dxa"/>
          </w:tcPr>
          <w:p w14:paraId="3B08B23B" w14:textId="77777777" w:rsidR="00493BAC" w:rsidRPr="00517B48" w:rsidRDefault="00493BAC" w:rsidP="002B0D8F">
            <w:pPr>
              <w:pStyle w:val="TAH"/>
              <w:rPr>
                <w:ins w:id="21" w:author="Ericsson" w:date="2024-05-09T16:16:00Z"/>
              </w:rPr>
            </w:pPr>
            <w:ins w:id="22" w:author="Ericsson" w:date="2024-05-09T16:16:00Z">
              <w:r w:rsidRPr="00517B48">
                <w:t>Condition</w:t>
              </w:r>
            </w:ins>
          </w:p>
        </w:tc>
      </w:tr>
      <w:tr w:rsidR="00493BAC" w:rsidRPr="00517B48" w14:paraId="0C56DA33" w14:textId="77777777" w:rsidTr="00493BAC">
        <w:tblPrEx>
          <w:tblCellMar>
            <w:left w:w="108" w:type="dxa"/>
            <w:right w:w="108" w:type="dxa"/>
          </w:tblCellMar>
        </w:tblPrEx>
        <w:trPr>
          <w:ins w:id="23" w:author="Ericsson" w:date="2024-05-09T16:16:00Z"/>
        </w:trPr>
        <w:tc>
          <w:tcPr>
            <w:tcW w:w="4206" w:type="dxa"/>
            <w:gridSpan w:val="2"/>
          </w:tcPr>
          <w:p w14:paraId="3C3D4C75" w14:textId="78803758" w:rsidR="00493BAC" w:rsidRPr="00517B48" w:rsidRDefault="00493BAC" w:rsidP="002B0D8F">
            <w:pPr>
              <w:pStyle w:val="TAL"/>
              <w:rPr>
                <w:ins w:id="24" w:author="Ericsson" w:date="2024-05-09T16:16:00Z"/>
              </w:rPr>
            </w:pPr>
            <w:ins w:id="25" w:author="Ericsson" w:date="2024-05-09T16:18:00Z">
              <w:r w:rsidRPr="00493BAC">
                <w:t>SL-BWP-DiscPoolConfig-r</w:t>
              </w:r>
              <w:proofErr w:type="gramStart"/>
              <w:r w:rsidRPr="00493BAC">
                <w:t>17</w:t>
              </w:r>
            </w:ins>
            <w:ins w:id="26" w:author="Ericsson" w:date="2024-05-09T16:16:00Z">
              <w:r w:rsidRPr="00517B48">
                <w:t xml:space="preserve"> ::=</w:t>
              </w:r>
              <w:proofErr w:type="gramEnd"/>
              <w:r w:rsidRPr="00517B48">
                <w:t xml:space="preserve"> SEQUENCE {</w:t>
              </w:r>
            </w:ins>
          </w:p>
        </w:tc>
        <w:tc>
          <w:tcPr>
            <w:tcW w:w="2589" w:type="dxa"/>
          </w:tcPr>
          <w:p w14:paraId="16AAFAF9" w14:textId="77777777" w:rsidR="00493BAC" w:rsidRPr="00517B48" w:rsidRDefault="00493BAC" w:rsidP="002B0D8F">
            <w:pPr>
              <w:pStyle w:val="TAL"/>
              <w:rPr>
                <w:ins w:id="27" w:author="Ericsson" w:date="2024-05-09T16:16:00Z"/>
              </w:rPr>
            </w:pPr>
          </w:p>
        </w:tc>
        <w:tc>
          <w:tcPr>
            <w:tcW w:w="1703" w:type="dxa"/>
          </w:tcPr>
          <w:p w14:paraId="386AED76" w14:textId="77777777" w:rsidR="00493BAC" w:rsidRPr="00517B48" w:rsidRDefault="00493BAC" w:rsidP="002B0D8F">
            <w:pPr>
              <w:pStyle w:val="TAL"/>
              <w:rPr>
                <w:ins w:id="28" w:author="Ericsson" w:date="2024-05-09T16:16:00Z"/>
              </w:rPr>
            </w:pPr>
          </w:p>
        </w:tc>
        <w:tc>
          <w:tcPr>
            <w:tcW w:w="1249" w:type="dxa"/>
          </w:tcPr>
          <w:p w14:paraId="79249AE2" w14:textId="77777777" w:rsidR="00493BAC" w:rsidRPr="00517B48" w:rsidRDefault="00493BAC" w:rsidP="002B0D8F">
            <w:pPr>
              <w:pStyle w:val="TAL"/>
              <w:rPr>
                <w:ins w:id="29" w:author="Ericsson" w:date="2024-05-09T16:16:00Z"/>
              </w:rPr>
            </w:pPr>
          </w:p>
        </w:tc>
      </w:tr>
      <w:tr w:rsidR="00493BAC" w:rsidRPr="00517B48" w14:paraId="0F750C32" w14:textId="77777777" w:rsidTr="00493BAC">
        <w:tblPrEx>
          <w:tblCellMar>
            <w:left w:w="108" w:type="dxa"/>
            <w:right w:w="108" w:type="dxa"/>
          </w:tblCellMar>
        </w:tblPrEx>
        <w:trPr>
          <w:ins w:id="30" w:author="Ericsson" w:date="2024-05-09T16:16:00Z"/>
        </w:trPr>
        <w:tc>
          <w:tcPr>
            <w:tcW w:w="4206" w:type="dxa"/>
            <w:gridSpan w:val="2"/>
          </w:tcPr>
          <w:p w14:paraId="02FF9894" w14:textId="13D7FC78" w:rsidR="00493BAC" w:rsidRPr="00517B48" w:rsidRDefault="00493BAC" w:rsidP="002B0D8F">
            <w:pPr>
              <w:pStyle w:val="TAL"/>
              <w:rPr>
                <w:ins w:id="31" w:author="Ericsson" w:date="2024-05-09T16:16:00Z"/>
              </w:rPr>
            </w:pPr>
            <w:ins w:id="32" w:author="Ericsson" w:date="2024-05-09T16:16:00Z">
              <w:r>
                <w:t>FFS</w:t>
              </w:r>
            </w:ins>
          </w:p>
        </w:tc>
        <w:tc>
          <w:tcPr>
            <w:tcW w:w="2589" w:type="dxa"/>
          </w:tcPr>
          <w:p w14:paraId="228D0B3B" w14:textId="77777777" w:rsidR="00493BAC" w:rsidRPr="00517B48" w:rsidRDefault="00493BAC" w:rsidP="002B0D8F">
            <w:pPr>
              <w:pStyle w:val="TAL"/>
              <w:rPr>
                <w:ins w:id="33" w:author="Ericsson" w:date="2024-05-09T16:16:00Z"/>
              </w:rPr>
            </w:pPr>
          </w:p>
        </w:tc>
        <w:tc>
          <w:tcPr>
            <w:tcW w:w="1703" w:type="dxa"/>
          </w:tcPr>
          <w:p w14:paraId="17F4A962" w14:textId="77777777" w:rsidR="00493BAC" w:rsidRPr="00517B48" w:rsidRDefault="00493BAC" w:rsidP="002B0D8F">
            <w:pPr>
              <w:pStyle w:val="TAL"/>
              <w:rPr>
                <w:ins w:id="34" w:author="Ericsson" w:date="2024-05-09T16:16:00Z"/>
              </w:rPr>
            </w:pPr>
          </w:p>
        </w:tc>
        <w:tc>
          <w:tcPr>
            <w:tcW w:w="1249" w:type="dxa"/>
          </w:tcPr>
          <w:p w14:paraId="2012E201" w14:textId="77777777" w:rsidR="00493BAC" w:rsidRPr="00517B48" w:rsidRDefault="00493BAC" w:rsidP="002B0D8F">
            <w:pPr>
              <w:pStyle w:val="TAL"/>
              <w:rPr>
                <w:ins w:id="35" w:author="Ericsson" w:date="2024-05-09T16:16:00Z"/>
              </w:rPr>
            </w:pPr>
          </w:p>
        </w:tc>
      </w:tr>
      <w:tr w:rsidR="00493BAC" w:rsidRPr="00517B48" w14:paraId="1AFDFC34" w14:textId="77777777" w:rsidTr="00493BAC">
        <w:tblPrEx>
          <w:tblCellMar>
            <w:left w:w="108" w:type="dxa"/>
            <w:right w:w="108" w:type="dxa"/>
          </w:tblCellMar>
        </w:tblPrEx>
        <w:trPr>
          <w:ins w:id="36" w:author="Ericsson" w:date="2024-05-09T16:16:00Z"/>
        </w:trPr>
        <w:tc>
          <w:tcPr>
            <w:tcW w:w="4206" w:type="dxa"/>
            <w:gridSpan w:val="2"/>
            <w:tcBorders>
              <w:bottom w:val="single" w:sz="4" w:space="0" w:color="auto"/>
            </w:tcBorders>
          </w:tcPr>
          <w:p w14:paraId="3D3A8373" w14:textId="77777777" w:rsidR="00493BAC" w:rsidRPr="00517B48" w:rsidRDefault="00493BAC" w:rsidP="002B0D8F">
            <w:pPr>
              <w:pStyle w:val="TAL"/>
              <w:rPr>
                <w:ins w:id="37" w:author="Ericsson" w:date="2024-05-09T16:16:00Z"/>
              </w:rPr>
            </w:pPr>
            <w:ins w:id="38" w:author="Ericsson" w:date="2024-05-09T16:16:00Z">
              <w:r w:rsidRPr="00517B48">
                <w:t>}</w:t>
              </w:r>
            </w:ins>
          </w:p>
        </w:tc>
        <w:tc>
          <w:tcPr>
            <w:tcW w:w="2589" w:type="dxa"/>
          </w:tcPr>
          <w:p w14:paraId="08D1B310" w14:textId="77777777" w:rsidR="00493BAC" w:rsidRPr="00517B48" w:rsidRDefault="00493BAC" w:rsidP="002B0D8F">
            <w:pPr>
              <w:pStyle w:val="TAL"/>
              <w:rPr>
                <w:ins w:id="39" w:author="Ericsson" w:date="2024-05-09T16:16:00Z"/>
              </w:rPr>
            </w:pPr>
          </w:p>
        </w:tc>
        <w:tc>
          <w:tcPr>
            <w:tcW w:w="1703" w:type="dxa"/>
          </w:tcPr>
          <w:p w14:paraId="6FCF2FF2" w14:textId="77777777" w:rsidR="00493BAC" w:rsidRPr="00517B48" w:rsidRDefault="00493BAC" w:rsidP="002B0D8F">
            <w:pPr>
              <w:pStyle w:val="TAL"/>
              <w:rPr>
                <w:ins w:id="40" w:author="Ericsson" w:date="2024-05-09T16:16:00Z"/>
              </w:rPr>
            </w:pPr>
          </w:p>
        </w:tc>
        <w:tc>
          <w:tcPr>
            <w:tcW w:w="1249" w:type="dxa"/>
          </w:tcPr>
          <w:p w14:paraId="7A6F4D86" w14:textId="77777777" w:rsidR="00493BAC" w:rsidRPr="00517B48" w:rsidRDefault="00493BAC" w:rsidP="002B0D8F">
            <w:pPr>
              <w:pStyle w:val="TAL"/>
              <w:rPr>
                <w:ins w:id="41" w:author="Ericsson" w:date="2024-05-09T16:16:00Z"/>
              </w:rPr>
            </w:pPr>
          </w:p>
        </w:tc>
      </w:tr>
    </w:tbl>
    <w:p w14:paraId="2BED3149" w14:textId="77777777" w:rsidR="00493BAC" w:rsidRPr="00517B48" w:rsidRDefault="00493BAC" w:rsidP="00493BAC">
      <w:pPr>
        <w:rPr>
          <w:ins w:id="42" w:author="Ericsson" w:date="2024-05-09T16:16:00Z"/>
        </w:rPr>
      </w:pPr>
    </w:p>
    <w:p w14:paraId="4588933D" w14:textId="4E13E405" w:rsidR="00493BAC" w:rsidRPr="00517B48" w:rsidRDefault="00493BAC" w:rsidP="00493BAC">
      <w:pPr>
        <w:pStyle w:val="Heading4"/>
        <w:rPr>
          <w:ins w:id="43" w:author="Ericsson" w:date="2024-05-09T16:16:00Z"/>
        </w:rPr>
      </w:pPr>
      <w:ins w:id="44" w:author="Ericsson" w:date="2024-05-09T16:16:00Z">
        <w:r w:rsidRPr="00517B48">
          <w:rPr>
            <w:i/>
          </w:rPr>
          <w:t>–</w:t>
        </w:r>
        <w:r w:rsidRPr="00517B48">
          <w:rPr>
            <w:i/>
          </w:rPr>
          <w:tab/>
        </w:r>
      </w:ins>
      <w:ins w:id="45" w:author="Ericsson" w:date="2024-05-09T16:18:00Z">
        <w:r w:rsidRPr="00493BAC">
          <w:rPr>
            <w:i/>
            <w:iCs/>
          </w:rPr>
          <w:t>SL-BWP-</w:t>
        </w:r>
        <w:proofErr w:type="spellStart"/>
        <w:r w:rsidRPr="00493BAC">
          <w:rPr>
            <w:i/>
            <w:iCs/>
          </w:rPr>
          <w:t>DiscPoolConfigCommon</w:t>
        </w:r>
      </w:ins>
      <w:proofErr w:type="spellEnd"/>
    </w:p>
    <w:p w14:paraId="23855D35" w14:textId="59B99B50" w:rsidR="00493BAC" w:rsidRPr="00517B48" w:rsidRDefault="00493BAC" w:rsidP="00493BAC">
      <w:pPr>
        <w:pStyle w:val="TH"/>
        <w:rPr>
          <w:ins w:id="46" w:author="Ericsson" w:date="2024-05-09T16:16:00Z"/>
        </w:rPr>
      </w:pPr>
      <w:ins w:id="47" w:author="Ericsson" w:date="2024-05-09T16:16:00Z">
        <w:r w:rsidRPr="00517B48">
          <w:t>Table 4.6.6-2</w:t>
        </w:r>
      </w:ins>
      <w:ins w:id="48" w:author="Ericsson" w:date="2024-05-09T16:20:00Z">
        <w:r>
          <w:t>B</w:t>
        </w:r>
      </w:ins>
      <w:ins w:id="49" w:author="Ericsson" w:date="2024-05-09T16:16:00Z">
        <w:r w:rsidRPr="00517B48">
          <w:t xml:space="preserve">: </w:t>
        </w:r>
      </w:ins>
      <w:ins w:id="50" w:author="Ericsson" w:date="2024-05-09T16:19:00Z">
        <w:r w:rsidRPr="00493BAC">
          <w:rPr>
            <w:i/>
            <w:iCs/>
          </w:rPr>
          <w:t>SL-BWP-</w:t>
        </w:r>
        <w:proofErr w:type="spellStart"/>
        <w:r w:rsidRPr="00493BAC">
          <w:rPr>
            <w:i/>
            <w:iCs/>
          </w:rPr>
          <w:t>DiscPoolConfigCommon</w:t>
        </w:r>
      </w:ins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7"/>
        <w:gridCol w:w="2589"/>
        <w:gridCol w:w="1703"/>
        <w:gridCol w:w="1249"/>
      </w:tblGrid>
      <w:tr w:rsidR="00493BAC" w:rsidRPr="00517B48" w14:paraId="4386D53F" w14:textId="77777777" w:rsidTr="00493BAC">
        <w:trPr>
          <w:gridBefore w:val="1"/>
          <w:wBefore w:w="9" w:type="dxa"/>
          <w:ins w:id="51" w:author="Ericsson" w:date="2024-05-09T16:16:00Z"/>
        </w:trPr>
        <w:tc>
          <w:tcPr>
            <w:tcW w:w="9738" w:type="dxa"/>
            <w:gridSpan w:val="4"/>
          </w:tcPr>
          <w:p w14:paraId="4E55901F" w14:textId="77777777" w:rsidR="00493BAC" w:rsidRPr="00517B48" w:rsidRDefault="00493BAC" w:rsidP="002B0D8F">
            <w:pPr>
              <w:pStyle w:val="TAL"/>
              <w:rPr>
                <w:ins w:id="52" w:author="Ericsson" w:date="2024-05-09T16:16:00Z"/>
              </w:rPr>
            </w:pPr>
            <w:ins w:id="53" w:author="Ericsson" w:date="2024-05-09T16:16:00Z">
              <w:r w:rsidRPr="00517B48">
                <w:t>Derivation Path: TS 38.331 [6], clause 6.3.5</w:t>
              </w:r>
            </w:ins>
          </w:p>
        </w:tc>
      </w:tr>
      <w:tr w:rsidR="00493BAC" w:rsidRPr="00517B48" w14:paraId="6FAE367A" w14:textId="77777777" w:rsidTr="00493BAC">
        <w:tblPrEx>
          <w:tblCellMar>
            <w:left w:w="108" w:type="dxa"/>
            <w:right w:w="108" w:type="dxa"/>
          </w:tblCellMar>
        </w:tblPrEx>
        <w:trPr>
          <w:ins w:id="54" w:author="Ericsson" w:date="2024-05-09T16:16:00Z"/>
        </w:trPr>
        <w:tc>
          <w:tcPr>
            <w:tcW w:w="4206" w:type="dxa"/>
            <w:gridSpan w:val="2"/>
          </w:tcPr>
          <w:p w14:paraId="26AF9F84" w14:textId="77777777" w:rsidR="00493BAC" w:rsidRPr="00517B48" w:rsidRDefault="00493BAC" w:rsidP="002B0D8F">
            <w:pPr>
              <w:pStyle w:val="TAH"/>
              <w:rPr>
                <w:ins w:id="55" w:author="Ericsson" w:date="2024-05-09T16:16:00Z"/>
              </w:rPr>
            </w:pPr>
            <w:ins w:id="56" w:author="Ericsson" w:date="2024-05-09T16:16:00Z">
              <w:r w:rsidRPr="00517B48">
                <w:t>Information Element</w:t>
              </w:r>
            </w:ins>
          </w:p>
        </w:tc>
        <w:tc>
          <w:tcPr>
            <w:tcW w:w="2589" w:type="dxa"/>
          </w:tcPr>
          <w:p w14:paraId="3A874553" w14:textId="77777777" w:rsidR="00493BAC" w:rsidRPr="00517B48" w:rsidRDefault="00493BAC" w:rsidP="002B0D8F">
            <w:pPr>
              <w:pStyle w:val="TAH"/>
              <w:rPr>
                <w:ins w:id="57" w:author="Ericsson" w:date="2024-05-09T16:16:00Z"/>
              </w:rPr>
            </w:pPr>
            <w:ins w:id="58" w:author="Ericsson" w:date="2024-05-09T16:16:00Z">
              <w:r w:rsidRPr="00517B48">
                <w:t>Value/remark</w:t>
              </w:r>
            </w:ins>
          </w:p>
        </w:tc>
        <w:tc>
          <w:tcPr>
            <w:tcW w:w="1703" w:type="dxa"/>
          </w:tcPr>
          <w:p w14:paraId="727B47BB" w14:textId="77777777" w:rsidR="00493BAC" w:rsidRPr="00517B48" w:rsidRDefault="00493BAC" w:rsidP="002B0D8F">
            <w:pPr>
              <w:pStyle w:val="TAH"/>
              <w:rPr>
                <w:ins w:id="59" w:author="Ericsson" w:date="2024-05-09T16:16:00Z"/>
              </w:rPr>
            </w:pPr>
            <w:ins w:id="60" w:author="Ericsson" w:date="2024-05-09T16:16:00Z">
              <w:r w:rsidRPr="00517B48">
                <w:t>Comment</w:t>
              </w:r>
            </w:ins>
          </w:p>
        </w:tc>
        <w:tc>
          <w:tcPr>
            <w:tcW w:w="1249" w:type="dxa"/>
          </w:tcPr>
          <w:p w14:paraId="7E7BD52E" w14:textId="77777777" w:rsidR="00493BAC" w:rsidRPr="00517B48" w:rsidRDefault="00493BAC" w:rsidP="002B0D8F">
            <w:pPr>
              <w:pStyle w:val="TAH"/>
              <w:rPr>
                <w:ins w:id="61" w:author="Ericsson" w:date="2024-05-09T16:16:00Z"/>
              </w:rPr>
            </w:pPr>
            <w:ins w:id="62" w:author="Ericsson" w:date="2024-05-09T16:16:00Z">
              <w:r w:rsidRPr="00517B48">
                <w:t>Condition</w:t>
              </w:r>
            </w:ins>
          </w:p>
        </w:tc>
      </w:tr>
      <w:tr w:rsidR="00493BAC" w:rsidRPr="00517B48" w14:paraId="73B9D77B" w14:textId="77777777" w:rsidTr="00493BAC">
        <w:tblPrEx>
          <w:tblCellMar>
            <w:left w:w="108" w:type="dxa"/>
            <w:right w:w="108" w:type="dxa"/>
          </w:tblCellMar>
        </w:tblPrEx>
        <w:trPr>
          <w:ins w:id="63" w:author="Ericsson" w:date="2024-05-09T16:16:00Z"/>
        </w:trPr>
        <w:tc>
          <w:tcPr>
            <w:tcW w:w="4206" w:type="dxa"/>
            <w:gridSpan w:val="2"/>
          </w:tcPr>
          <w:p w14:paraId="096CCE66" w14:textId="078036EB" w:rsidR="00493BAC" w:rsidRPr="00517B48" w:rsidRDefault="00493BAC" w:rsidP="002B0D8F">
            <w:pPr>
              <w:pStyle w:val="TAL"/>
              <w:rPr>
                <w:ins w:id="64" w:author="Ericsson" w:date="2024-05-09T16:16:00Z"/>
              </w:rPr>
            </w:pPr>
            <w:ins w:id="65" w:author="Ericsson" w:date="2024-05-09T16:19:00Z">
              <w:r w:rsidRPr="00493BAC">
                <w:t>SL-BWP-DiscPoolConfigCommon-r</w:t>
              </w:r>
              <w:proofErr w:type="gramStart"/>
              <w:r w:rsidRPr="00493BAC">
                <w:t>17</w:t>
              </w:r>
            </w:ins>
            <w:ins w:id="66" w:author="Ericsson" w:date="2024-05-09T16:16:00Z">
              <w:r w:rsidRPr="00517B48">
                <w:t xml:space="preserve"> ::=</w:t>
              </w:r>
              <w:proofErr w:type="gramEnd"/>
              <w:r w:rsidRPr="00517B48">
                <w:t xml:space="preserve"> SEQUENCE {</w:t>
              </w:r>
            </w:ins>
          </w:p>
        </w:tc>
        <w:tc>
          <w:tcPr>
            <w:tcW w:w="2589" w:type="dxa"/>
          </w:tcPr>
          <w:p w14:paraId="2E36DE12" w14:textId="77777777" w:rsidR="00493BAC" w:rsidRPr="00517B48" w:rsidRDefault="00493BAC" w:rsidP="002B0D8F">
            <w:pPr>
              <w:pStyle w:val="TAL"/>
              <w:rPr>
                <w:ins w:id="67" w:author="Ericsson" w:date="2024-05-09T16:16:00Z"/>
              </w:rPr>
            </w:pPr>
          </w:p>
        </w:tc>
        <w:tc>
          <w:tcPr>
            <w:tcW w:w="1703" w:type="dxa"/>
          </w:tcPr>
          <w:p w14:paraId="09F2292A" w14:textId="77777777" w:rsidR="00493BAC" w:rsidRPr="00517B48" w:rsidRDefault="00493BAC" w:rsidP="002B0D8F">
            <w:pPr>
              <w:pStyle w:val="TAL"/>
              <w:rPr>
                <w:ins w:id="68" w:author="Ericsson" w:date="2024-05-09T16:16:00Z"/>
              </w:rPr>
            </w:pPr>
          </w:p>
        </w:tc>
        <w:tc>
          <w:tcPr>
            <w:tcW w:w="1249" w:type="dxa"/>
          </w:tcPr>
          <w:p w14:paraId="2A21F4D2" w14:textId="77777777" w:rsidR="00493BAC" w:rsidRPr="00517B48" w:rsidRDefault="00493BAC" w:rsidP="002B0D8F">
            <w:pPr>
              <w:pStyle w:val="TAL"/>
              <w:rPr>
                <w:ins w:id="69" w:author="Ericsson" w:date="2024-05-09T16:16:00Z"/>
              </w:rPr>
            </w:pPr>
          </w:p>
        </w:tc>
      </w:tr>
      <w:tr w:rsidR="00493BAC" w:rsidRPr="00517B48" w14:paraId="2D34BCB0" w14:textId="77777777" w:rsidTr="00493BAC">
        <w:tblPrEx>
          <w:tblCellMar>
            <w:left w:w="108" w:type="dxa"/>
            <w:right w:w="108" w:type="dxa"/>
          </w:tblCellMar>
        </w:tblPrEx>
        <w:trPr>
          <w:ins w:id="70" w:author="Ericsson" w:date="2024-05-09T16:17:00Z"/>
        </w:trPr>
        <w:tc>
          <w:tcPr>
            <w:tcW w:w="4206" w:type="dxa"/>
            <w:gridSpan w:val="2"/>
          </w:tcPr>
          <w:p w14:paraId="46566CA9" w14:textId="32110C91" w:rsidR="00493BAC" w:rsidRPr="00517B48" w:rsidRDefault="00493BAC" w:rsidP="002B0D8F">
            <w:pPr>
              <w:pStyle w:val="TAL"/>
              <w:rPr>
                <w:ins w:id="71" w:author="Ericsson" w:date="2024-05-09T16:17:00Z"/>
              </w:rPr>
            </w:pPr>
            <w:ins w:id="72" w:author="Ericsson" w:date="2024-05-09T16:17:00Z">
              <w:r>
                <w:t>FFS</w:t>
              </w:r>
            </w:ins>
          </w:p>
        </w:tc>
        <w:tc>
          <w:tcPr>
            <w:tcW w:w="2589" w:type="dxa"/>
          </w:tcPr>
          <w:p w14:paraId="7C936A5B" w14:textId="77777777" w:rsidR="00493BAC" w:rsidRPr="00517B48" w:rsidRDefault="00493BAC" w:rsidP="002B0D8F">
            <w:pPr>
              <w:pStyle w:val="TAL"/>
              <w:rPr>
                <w:ins w:id="73" w:author="Ericsson" w:date="2024-05-09T16:17:00Z"/>
              </w:rPr>
            </w:pPr>
          </w:p>
        </w:tc>
        <w:tc>
          <w:tcPr>
            <w:tcW w:w="1703" w:type="dxa"/>
          </w:tcPr>
          <w:p w14:paraId="3E641287" w14:textId="77777777" w:rsidR="00493BAC" w:rsidRPr="00517B48" w:rsidRDefault="00493BAC" w:rsidP="002B0D8F">
            <w:pPr>
              <w:pStyle w:val="TAL"/>
              <w:rPr>
                <w:ins w:id="74" w:author="Ericsson" w:date="2024-05-09T16:17:00Z"/>
              </w:rPr>
            </w:pPr>
          </w:p>
        </w:tc>
        <w:tc>
          <w:tcPr>
            <w:tcW w:w="1249" w:type="dxa"/>
          </w:tcPr>
          <w:p w14:paraId="2027AD6C" w14:textId="77777777" w:rsidR="00493BAC" w:rsidRPr="00517B48" w:rsidRDefault="00493BAC" w:rsidP="002B0D8F">
            <w:pPr>
              <w:pStyle w:val="TAL"/>
              <w:rPr>
                <w:ins w:id="75" w:author="Ericsson" w:date="2024-05-09T16:17:00Z"/>
              </w:rPr>
            </w:pPr>
          </w:p>
        </w:tc>
      </w:tr>
      <w:tr w:rsidR="00493BAC" w:rsidRPr="00517B48" w14:paraId="56FB61E2" w14:textId="77777777" w:rsidTr="00493BAC">
        <w:tblPrEx>
          <w:tblCellMar>
            <w:left w:w="108" w:type="dxa"/>
            <w:right w:w="108" w:type="dxa"/>
          </w:tblCellMar>
        </w:tblPrEx>
        <w:trPr>
          <w:ins w:id="76" w:author="Ericsson" w:date="2024-05-09T16:16:00Z"/>
        </w:trPr>
        <w:tc>
          <w:tcPr>
            <w:tcW w:w="4206" w:type="dxa"/>
            <w:gridSpan w:val="2"/>
            <w:tcBorders>
              <w:bottom w:val="single" w:sz="4" w:space="0" w:color="auto"/>
            </w:tcBorders>
          </w:tcPr>
          <w:p w14:paraId="079F898C" w14:textId="77777777" w:rsidR="00493BAC" w:rsidRPr="00517B48" w:rsidRDefault="00493BAC" w:rsidP="002B0D8F">
            <w:pPr>
              <w:pStyle w:val="TAL"/>
              <w:rPr>
                <w:ins w:id="77" w:author="Ericsson" w:date="2024-05-09T16:16:00Z"/>
              </w:rPr>
            </w:pPr>
            <w:ins w:id="78" w:author="Ericsson" w:date="2024-05-09T16:16:00Z">
              <w:r w:rsidRPr="00517B48">
                <w:t>}</w:t>
              </w:r>
            </w:ins>
          </w:p>
        </w:tc>
        <w:tc>
          <w:tcPr>
            <w:tcW w:w="2589" w:type="dxa"/>
          </w:tcPr>
          <w:p w14:paraId="0E6C871F" w14:textId="77777777" w:rsidR="00493BAC" w:rsidRPr="00517B48" w:rsidRDefault="00493BAC" w:rsidP="002B0D8F">
            <w:pPr>
              <w:pStyle w:val="TAL"/>
              <w:rPr>
                <w:ins w:id="79" w:author="Ericsson" w:date="2024-05-09T16:16:00Z"/>
              </w:rPr>
            </w:pPr>
          </w:p>
        </w:tc>
        <w:tc>
          <w:tcPr>
            <w:tcW w:w="1703" w:type="dxa"/>
          </w:tcPr>
          <w:p w14:paraId="748859C5" w14:textId="77777777" w:rsidR="00493BAC" w:rsidRPr="00517B48" w:rsidRDefault="00493BAC" w:rsidP="002B0D8F">
            <w:pPr>
              <w:pStyle w:val="TAL"/>
              <w:rPr>
                <w:ins w:id="80" w:author="Ericsson" w:date="2024-05-09T16:16:00Z"/>
              </w:rPr>
            </w:pPr>
          </w:p>
        </w:tc>
        <w:tc>
          <w:tcPr>
            <w:tcW w:w="1249" w:type="dxa"/>
          </w:tcPr>
          <w:p w14:paraId="2DE8CC89" w14:textId="77777777" w:rsidR="00493BAC" w:rsidRPr="00517B48" w:rsidRDefault="00493BAC" w:rsidP="002B0D8F">
            <w:pPr>
              <w:pStyle w:val="TAL"/>
              <w:rPr>
                <w:ins w:id="81" w:author="Ericsson" w:date="2024-05-09T16:16:00Z"/>
              </w:rPr>
            </w:pPr>
          </w:p>
        </w:tc>
      </w:tr>
    </w:tbl>
    <w:p w14:paraId="0C39F2A3" w14:textId="77777777" w:rsidR="00493BAC" w:rsidRPr="00517B48" w:rsidRDefault="00493BAC" w:rsidP="00493BAC"/>
    <w:p w14:paraId="4E4D376B" w14:textId="3BC72B80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CDA03" w14:textId="77777777" w:rsidR="00F224C3" w:rsidRDefault="00F224C3">
      <w:r>
        <w:separator/>
      </w:r>
    </w:p>
  </w:endnote>
  <w:endnote w:type="continuationSeparator" w:id="0">
    <w:p w14:paraId="1591C19E" w14:textId="77777777" w:rsidR="00F224C3" w:rsidRDefault="00F22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00"/>
    <w:family w:val="roman"/>
    <w:notTrueType/>
    <w:pitch w:val="default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6B3C9" w14:textId="77777777" w:rsidR="00F224C3" w:rsidRDefault="00F224C3">
      <w:r>
        <w:separator/>
      </w:r>
    </w:p>
  </w:footnote>
  <w:footnote w:type="continuationSeparator" w:id="0">
    <w:p w14:paraId="454B95FA" w14:textId="77777777" w:rsidR="00F224C3" w:rsidRDefault="00F22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776"/>
    <w:rsid w:val="00070E09"/>
    <w:rsid w:val="000A6394"/>
    <w:rsid w:val="000B7FED"/>
    <w:rsid w:val="000C038A"/>
    <w:rsid w:val="000C6598"/>
    <w:rsid w:val="000D44B3"/>
    <w:rsid w:val="00145D43"/>
    <w:rsid w:val="001925AB"/>
    <w:rsid w:val="00192C46"/>
    <w:rsid w:val="001A08B3"/>
    <w:rsid w:val="001A7B60"/>
    <w:rsid w:val="001B52F0"/>
    <w:rsid w:val="001B7A65"/>
    <w:rsid w:val="001C5240"/>
    <w:rsid w:val="001E41F3"/>
    <w:rsid w:val="001F3E8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3BAC"/>
    <w:rsid w:val="004B75B7"/>
    <w:rsid w:val="00510F66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7224"/>
    <w:rsid w:val="006E21FB"/>
    <w:rsid w:val="00743A82"/>
    <w:rsid w:val="00792342"/>
    <w:rsid w:val="007977A8"/>
    <w:rsid w:val="007B512A"/>
    <w:rsid w:val="007C2097"/>
    <w:rsid w:val="007D6A07"/>
    <w:rsid w:val="007F7259"/>
    <w:rsid w:val="00803F21"/>
    <w:rsid w:val="008040A8"/>
    <w:rsid w:val="008279FA"/>
    <w:rsid w:val="008626E7"/>
    <w:rsid w:val="00870EE7"/>
    <w:rsid w:val="008863B9"/>
    <w:rsid w:val="00897C22"/>
    <w:rsid w:val="008A45A6"/>
    <w:rsid w:val="008B45D7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A5E82"/>
    <w:rsid w:val="009E3297"/>
    <w:rsid w:val="009F734F"/>
    <w:rsid w:val="00A246B6"/>
    <w:rsid w:val="00A47E70"/>
    <w:rsid w:val="00A50CF0"/>
    <w:rsid w:val="00A7671C"/>
    <w:rsid w:val="00AA2CBC"/>
    <w:rsid w:val="00AB2264"/>
    <w:rsid w:val="00AC070E"/>
    <w:rsid w:val="00AC5820"/>
    <w:rsid w:val="00AD1CD8"/>
    <w:rsid w:val="00B24E9C"/>
    <w:rsid w:val="00B258BB"/>
    <w:rsid w:val="00B67B97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66BA2"/>
    <w:rsid w:val="00C768D3"/>
    <w:rsid w:val="00C870F6"/>
    <w:rsid w:val="00C95985"/>
    <w:rsid w:val="00CC5026"/>
    <w:rsid w:val="00CC68D0"/>
    <w:rsid w:val="00CF5044"/>
    <w:rsid w:val="00D03F9A"/>
    <w:rsid w:val="00D06D51"/>
    <w:rsid w:val="00D24991"/>
    <w:rsid w:val="00D433C1"/>
    <w:rsid w:val="00D50255"/>
    <w:rsid w:val="00D66520"/>
    <w:rsid w:val="00D75716"/>
    <w:rsid w:val="00D84AE9"/>
    <w:rsid w:val="00D9124E"/>
    <w:rsid w:val="00DE34CF"/>
    <w:rsid w:val="00E13F3D"/>
    <w:rsid w:val="00E34898"/>
    <w:rsid w:val="00EB09B7"/>
    <w:rsid w:val="00EC4F7B"/>
    <w:rsid w:val="00EE7D7C"/>
    <w:rsid w:val="00F224C3"/>
    <w:rsid w:val="00F25D98"/>
    <w:rsid w:val="00F300FB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2</Pages>
  <Words>357</Words>
  <Characters>2821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38</cp:revision>
  <cp:lastPrinted>1899-12-31T23:00:00Z</cp:lastPrinted>
  <dcterms:created xsi:type="dcterms:W3CDTF">2020-02-03T08:32:00Z</dcterms:created>
  <dcterms:modified xsi:type="dcterms:W3CDTF">2024-05-09T15:28:00Z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